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607" w:rsidRDefault="007C5607" w:rsidP="007C5607">
      <w:pPr>
        <w:pStyle w:val="CRCoverPage"/>
        <w:tabs>
          <w:tab w:val="right" w:pos="9639"/>
        </w:tabs>
        <w:spacing w:after="0"/>
        <w:rPr>
          <w:b/>
          <w:noProof/>
          <w:sz w:val="24"/>
        </w:rPr>
      </w:pPr>
      <w:r>
        <w:rPr>
          <w:b/>
          <w:noProof/>
          <w:sz w:val="24"/>
        </w:rPr>
        <w:t>3GPP TSG-SA WG6 Meeting #</w:t>
      </w:r>
      <w:r w:rsidR="008B5030">
        <w:rPr>
          <w:b/>
          <w:noProof/>
          <w:sz w:val="24"/>
        </w:rPr>
        <w:t>60</w:t>
      </w:r>
      <w:r>
        <w:rPr>
          <w:b/>
          <w:noProof/>
          <w:sz w:val="24"/>
        </w:rPr>
        <w:tab/>
        <w:t>S6-2</w:t>
      </w:r>
      <w:r w:rsidR="00CA32C1">
        <w:rPr>
          <w:b/>
          <w:noProof/>
          <w:sz w:val="24"/>
        </w:rPr>
        <w:t>4</w:t>
      </w:r>
      <w:r w:rsidR="00BB4A9E">
        <w:rPr>
          <w:b/>
          <w:noProof/>
          <w:sz w:val="24"/>
        </w:rPr>
        <w:t>1</w:t>
      </w:r>
      <w:r w:rsidR="00FC76E5">
        <w:rPr>
          <w:b/>
          <w:noProof/>
          <w:sz w:val="24"/>
        </w:rPr>
        <w:t>654</w:t>
      </w:r>
      <w:bookmarkStart w:id="0" w:name="_GoBack"/>
      <w:bookmarkEnd w:id="0"/>
    </w:p>
    <w:p w:rsidR="007C5607" w:rsidRDefault="008B5030" w:rsidP="007C5607">
      <w:pPr>
        <w:pStyle w:val="CRCoverPage"/>
        <w:tabs>
          <w:tab w:val="right" w:pos="9639"/>
        </w:tabs>
        <w:spacing w:after="0"/>
        <w:rPr>
          <w:b/>
          <w:noProof/>
          <w:sz w:val="24"/>
        </w:rPr>
      </w:pPr>
      <w:r>
        <w:rPr>
          <w:b/>
          <w:noProof/>
          <w:sz w:val="22"/>
          <w:szCs w:val="22"/>
        </w:rPr>
        <w:t>Changsha, China 15</w:t>
      </w:r>
      <w:r>
        <w:rPr>
          <w:b/>
          <w:noProof/>
          <w:sz w:val="22"/>
          <w:szCs w:val="22"/>
          <w:vertAlign w:val="superscript"/>
        </w:rPr>
        <w:t>th</w:t>
      </w:r>
      <w:r>
        <w:rPr>
          <w:b/>
          <w:noProof/>
          <w:sz w:val="22"/>
          <w:szCs w:val="22"/>
        </w:rPr>
        <w:t xml:space="preserve"> </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noProof/>
          <w:sz w:val="22"/>
          <w:szCs w:val="22"/>
        </w:rPr>
        <w:t>2024</w:t>
      </w:r>
      <w:r w:rsidR="007C5607">
        <w:rPr>
          <w:rFonts w:cs="Arial"/>
          <w:b/>
          <w:bCs/>
          <w:sz w:val="22"/>
        </w:rPr>
        <w:tab/>
      </w:r>
      <w:r w:rsidR="007C5607" w:rsidRPr="00954242">
        <w:rPr>
          <w:b/>
          <w:noProof/>
          <w:sz w:val="22"/>
          <w:szCs w:val="22"/>
        </w:rPr>
        <w:t>(revision of S6-2</w:t>
      </w:r>
      <w:r w:rsidR="00CA32C1">
        <w:rPr>
          <w:b/>
          <w:noProof/>
          <w:sz w:val="22"/>
          <w:szCs w:val="22"/>
        </w:rPr>
        <w:t>4</w:t>
      </w:r>
      <w:r w:rsidR="00FC76E5" w:rsidRPr="00FC76E5">
        <w:rPr>
          <w:b/>
          <w:noProof/>
          <w:sz w:val="22"/>
          <w:szCs w:val="22"/>
        </w:rPr>
        <w:t>1619</w:t>
      </w:r>
      <w:r w:rsidR="00FC76E5">
        <w:rPr>
          <w:b/>
          <w:noProof/>
          <w:sz w:val="22"/>
          <w:szCs w:val="22"/>
        </w:rPr>
        <w:t xml:space="preserve">, </w:t>
      </w:r>
      <w:r w:rsidR="00E66A45" w:rsidRPr="00E66A45">
        <w:rPr>
          <w:b/>
          <w:noProof/>
          <w:sz w:val="22"/>
          <w:szCs w:val="22"/>
        </w:rPr>
        <w:t xml:space="preserve">1493, </w:t>
      </w:r>
      <w:r w:rsidR="003A2386" w:rsidRPr="00E66A45">
        <w:rPr>
          <w:b/>
          <w:noProof/>
          <w:sz w:val="22"/>
          <w:szCs w:val="22"/>
        </w:rPr>
        <w:t>1152</w:t>
      </w:r>
      <w:r w:rsidR="007C5607" w:rsidRPr="00954242">
        <w:rPr>
          <w:b/>
          <w:noProof/>
          <w:sz w:val="22"/>
          <w:szCs w:val="22"/>
        </w:rPr>
        <w:t>)</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46975">
        <w:rPr>
          <w:rFonts w:ascii="Arial" w:hAnsi="Arial" w:cs="Arial"/>
          <w:b/>
          <w:bCs/>
        </w:rPr>
        <w:t xml:space="preserve">Key Issue on </w:t>
      </w:r>
      <w:r w:rsidR="00973D22">
        <w:rPr>
          <w:rFonts w:ascii="Arial" w:hAnsi="Arial" w:cs="Arial"/>
          <w:b/>
          <w:bCs/>
        </w:rPr>
        <w:t>deployment enhancement</w:t>
      </w:r>
      <w:r w:rsidR="00146975">
        <w:rPr>
          <w:rFonts w:ascii="Arial" w:hAnsi="Arial" w:cs="Arial"/>
          <w:b/>
          <w:bCs/>
        </w:rPr>
        <w:t xml:space="preserve"> for XR </w:t>
      </w:r>
      <w:r w:rsidR="00973D22">
        <w:rPr>
          <w:rFonts w:ascii="Arial" w:hAnsi="Arial" w:cs="Arial"/>
          <w:b/>
          <w:bCs/>
        </w:rPr>
        <w:t>application</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TR 23.700-23 v0.</w:t>
      </w:r>
      <w:r w:rsidR="006B315B">
        <w:rPr>
          <w:rFonts w:ascii="Arial" w:hAnsi="Arial" w:cs="Arial"/>
          <w:b/>
          <w:bCs/>
        </w:rPr>
        <w:t>2</w:t>
      </w:r>
      <w:r w:rsidR="00807966">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new key issue </w:t>
      </w:r>
      <w:r w:rsidR="00973D22">
        <w:rPr>
          <w:noProof/>
        </w:rPr>
        <w:t>deployment enhancement for XR application</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AF5C3D" w:rsidRDefault="00AF5C3D" w:rsidP="00807966">
      <w:pPr>
        <w:rPr>
          <w:noProof/>
          <w:lang w:eastAsia="zh-CN"/>
        </w:rPr>
      </w:pPr>
      <w:r>
        <w:rPr>
          <w:noProof/>
          <w:lang w:val="en-US" w:eastAsia="zh-CN"/>
        </w:rPr>
        <w:t xml:space="preserve">Due to one DNAI may be mapped to multiple UPFs, thus the issue may exist that the selected UPF and selected application server may still not in same data center and the </w:t>
      </w:r>
      <w:r w:rsidRPr="00EC7C23">
        <w:rPr>
          <w:noProof/>
          <w:lang w:eastAsia="zh-CN"/>
        </w:rPr>
        <w:t>N6 delay still contains the delay of UPF – APP server</w:t>
      </w:r>
      <w:r>
        <w:rPr>
          <w:noProof/>
          <w:lang w:eastAsia="zh-CN"/>
        </w:rPr>
        <w:t xml:space="preserve"> involving the data transmission via router (s) which the latency is longer than the data transmission via network adapter. In this case the E2E latency may not be able to satisfy the XR service requirement.</w:t>
      </w:r>
    </w:p>
    <w:p w:rsidR="00396B16" w:rsidRDefault="00807966" w:rsidP="00FA347E">
      <w:pPr>
        <w:rPr>
          <w:noProof/>
          <w:lang w:val="en-US"/>
        </w:rPr>
      </w:pPr>
      <w:r>
        <w:rPr>
          <w:noProof/>
          <w:lang w:val="en-US"/>
        </w:rPr>
        <w:t xml:space="preserve">Therefore, further study the </w:t>
      </w:r>
      <w:r w:rsidR="00037FFA">
        <w:rPr>
          <w:noProof/>
          <w:lang w:val="en-US"/>
        </w:rPr>
        <w:t>deployment enhancement for XR application is required</w:t>
      </w:r>
      <w:r>
        <w:rPr>
          <w:noProof/>
          <w:lang w:val="en-US"/>
        </w:rPr>
        <w:t xml:space="preserve">. </w:t>
      </w:r>
    </w:p>
    <w:p w:rsidR="0057062D" w:rsidRPr="00807966" w:rsidRDefault="0057062D" w:rsidP="00FA347E">
      <w:pPr>
        <w:rPr>
          <w:noProof/>
          <w:lang w:val="en-US" w:eastAsia="zh-CN"/>
        </w:rPr>
      </w:pPr>
      <w:r>
        <w:rPr>
          <w:rFonts w:hint="eastAsia"/>
          <w:noProof/>
          <w:lang w:val="en-US" w:eastAsia="zh-CN"/>
        </w:rPr>
        <w:t>T</w:t>
      </w:r>
      <w:r>
        <w:rPr>
          <w:noProof/>
          <w:lang w:val="en-US" w:eastAsia="zh-CN"/>
        </w:rPr>
        <w:t>he detailed clarification is in the discussion paper S6-</w:t>
      </w:r>
      <w:r w:rsidR="0020416C">
        <w:rPr>
          <w:noProof/>
          <w:lang w:val="en-US" w:eastAsia="zh-CN"/>
        </w:rPr>
        <w:t>24</w:t>
      </w:r>
      <w:r w:rsidR="00147B5B">
        <w:rPr>
          <w:noProof/>
          <w:lang w:val="en-US" w:eastAsia="zh-CN"/>
        </w:rPr>
        <w:t>1153</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8747F1" w:rsidRPr="008747F1">
        <w:rPr>
          <w:noProof/>
          <w:lang w:val="en-US"/>
        </w:rPr>
        <w:t>23.700-23 v0.</w:t>
      </w:r>
      <w:r w:rsidR="00973D22">
        <w:rPr>
          <w:noProof/>
          <w:lang w:val="en-US"/>
        </w:rPr>
        <w:t>2</w:t>
      </w:r>
      <w:r w:rsidR="008747F1" w:rsidRPr="008747F1">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F0A8C" w:rsidRDefault="00BF0A8C" w:rsidP="00BF0A8C">
      <w:pPr>
        <w:pStyle w:val="2"/>
        <w:rPr>
          <w:ins w:id="4" w:author="Huawei-SA6#60" w:date="2024-03-28T16:52:00Z"/>
        </w:rPr>
      </w:pPr>
      <w:bookmarkStart w:id="5" w:name="_Toc146875942"/>
      <w:bookmarkStart w:id="6" w:name="_Toc18900"/>
      <w:bookmarkStart w:id="7" w:name="_Toc24736"/>
      <w:proofErr w:type="gramStart"/>
      <w:ins w:id="8" w:author="Huawei-SA6#60" w:date="2024-03-28T16:52:00Z">
        <w:r>
          <w:rPr>
            <w:rFonts w:eastAsia="宋体" w:hint="eastAsia"/>
            <w:lang w:val="en-US" w:eastAsia="zh-CN"/>
          </w:rPr>
          <w:t>4</w:t>
        </w:r>
        <w:r>
          <w:t>.x</w:t>
        </w:r>
        <w:proofErr w:type="gramEnd"/>
        <w:r>
          <w:tab/>
          <w:t xml:space="preserve">Key issue #x: </w:t>
        </w:r>
      </w:ins>
      <w:bookmarkEnd w:id="5"/>
      <w:bookmarkEnd w:id="6"/>
      <w:bookmarkEnd w:id="7"/>
      <w:ins w:id="9" w:author="Huawei-SA6#60" w:date="2024-03-28T16:53:00Z">
        <w:r w:rsidR="00A4457A">
          <w:t xml:space="preserve">XR application server </w:t>
        </w:r>
      </w:ins>
      <w:ins w:id="10" w:author="Huawei-SA6#60-r2" w:date="2024-04-19T08:27:00Z">
        <w:r w:rsidR="00BB20DB">
          <w:t xml:space="preserve">selection </w:t>
        </w:r>
      </w:ins>
      <w:ins w:id="11" w:author="Huawei-SA6#60" w:date="2024-03-28T16:53:00Z">
        <w:r w:rsidR="00A4457A">
          <w:t xml:space="preserve">enhancement </w:t>
        </w:r>
      </w:ins>
    </w:p>
    <w:p w:rsidR="00DD15CC" w:rsidRDefault="00A4457A" w:rsidP="00BF0A8C">
      <w:pPr>
        <w:rPr>
          <w:ins w:id="12" w:author="Huawei-SA6#60-r1" w:date="2024-04-17T10:53:00Z"/>
          <w:noProof/>
          <w:lang w:val="en-US" w:eastAsia="zh-CN"/>
        </w:rPr>
      </w:pPr>
      <w:ins w:id="13" w:author="Huawei-SA6#60" w:date="2024-03-28T16:57:00Z">
        <w:r>
          <w:rPr>
            <w:noProof/>
            <w:lang w:val="en-US" w:eastAsia="zh-CN"/>
          </w:rPr>
          <w:t>As for XR service, current XR applica</w:t>
        </w:r>
      </w:ins>
      <w:ins w:id="14" w:author="Huawei-SA6#60" w:date="2024-03-28T16:58:00Z">
        <w:r>
          <w:rPr>
            <w:noProof/>
            <w:lang w:val="en-US" w:eastAsia="zh-CN"/>
          </w:rPr>
          <w:t xml:space="preserve">tion server </w:t>
        </w:r>
      </w:ins>
      <w:ins w:id="15" w:author="Huawei-SA6#60-r2" w:date="2024-04-19T08:28:00Z">
        <w:r w:rsidR="00BB20DB">
          <w:rPr>
            <w:noProof/>
            <w:lang w:val="en-US" w:eastAsia="zh-CN"/>
          </w:rPr>
          <w:t xml:space="preserve">selection mechanism using EDGEAPP </w:t>
        </w:r>
      </w:ins>
      <w:ins w:id="16" w:author="Huawei-SA6#60" w:date="2024-03-28T16:58:00Z">
        <w:r>
          <w:rPr>
            <w:noProof/>
            <w:lang w:val="en-US" w:eastAsia="zh-CN"/>
          </w:rPr>
          <w:t>may not be able to satisify the strict latency requirement</w:t>
        </w:r>
      </w:ins>
      <w:ins w:id="17" w:author="Huawei-SA6#60" w:date="2024-03-28T16:59:00Z">
        <w:r>
          <w:rPr>
            <w:noProof/>
            <w:lang w:val="en-US" w:eastAsia="zh-CN"/>
          </w:rPr>
          <w:t>.</w:t>
        </w:r>
      </w:ins>
      <w:ins w:id="18" w:author="Huawei-SA6#60" w:date="2024-03-28T17:09:00Z">
        <w:r w:rsidR="005F4F8A">
          <w:rPr>
            <w:noProof/>
            <w:lang w:val="en-US" w:eastAsia="zh-CN"/>
          </w:rPr>
          <w:t xml:space="preserve"> </w:t>
        </w:r>
      </w:ins>
      <w:ins w:id="19" w:author="Huawei-SA6#60-r1" w:date="2024-04-17T10:49:00Z">
        <w:r w:rsidR="00DD15CC">
          <w:rPr>
            <w:noProof/>
            <w:lang w:val="en-US" w:eastAsia="zh-CN"/>
          </w:rPr>
          <w:t xml:space="preserve">And considering that XR application server may involve multi-model </w:t>
        </w:r>
      </w:ins>
      <w:ins w:id="20" w:author="Huawei-SA6#60-r1" w:date="2024-04-17T10:50:00Z">
        <w:r w:rsidR="00DD15CC">
          <w:rPr>
            <w:noProof/>
            <w:lang w:val="en-US" w:eastAsia="zh-CN"/>
          </w:rPr>
          <w:t>co</w:t>
        </w:r>
      </w:ins>
      <w:ins w:id="21" w:author="Huawei-SA6#60-r1" w:date="2024-04-17T10:51:00Z">
        <w:r w:rsidR="00DD15CC">
          <w:rPr>
            <w:noProof/>
            <w:lang w:val="en-US" w:eastAsia="zh-CN"/>
          </w:rPr>
          <w:t>mmunication flow, to support multi-mod</w:t>
        </w:r>
      </w:ins>
      <w:ins w:id="22" w:author="Huawei-SA6#60-r1" w:date="2024-04-17T10:52:00Z">
        <w:r w:rsidR="00DD15CC">
          <w:rPr>
            <w:noProof/>
            <w:lang w:val="en-US" w:eastAsia="zh-CN"/>
          </w:rPr>
          <w:t xml:space="preserve">el communication flow synchronization, it is better to </w:t>
        </w:r>
      </w:ins>
      <w:ins w:id="23" w:author="Huawei-SA6#60-r2" w:date="2024-04-19T08:31:00Z">
        <w:r w:rsidR="00CE6E4D">
          <w:rPr>
            <w:noProof/>
            <w:lang w:val="en-US" w:eastAsia="zh-CN"/>
          </w:rPr>
          <w:t xml:space="preserve">improve service exprience </w:t>
        </w:r>
      </w:ins>
      <w:ins w:id="24" w:author="Huawei-SA6#60-r1" w:date="2024-04-17T10:52:00Z">
        <w:r w:rsidR="00DD15CC">
          <w:rPr>
            <w:noProof/>
            <w:lang w:val="en-US" w:eastAsia="zh-CN"/>
          </w:rPr>
          <w:t xml:space="preserve">to provide </w:t>
        </w:r>
      </w:ins>
      <w:ins w:id="25" w:author="Huawei-SA6#60-r1" w:date="2024-04-17T10:53:00Z">
        <w:r w:rsidR="00DD15CC">
          <w:rPr>
            <w:noProof/>
            <w:lang w:val="en-US" w:eastAsia="zh-CN"/>
          </w:rPr>
          <w:t>ensure the operation on the multi-model synchrnization.</w:t>
        </w:r>
      </w:ins>
    </w:p>
    <w:p w:rsidR="00A4136F" w:rsidRDefault="00EC7C23" w:rsidP="00BF0A8C">
      <w:pPr>
        <w:rPr>
          <w:ins w:id="26" w:author="Huawei-SA6#60-r2" w:date="2024-04-19T09:04:00Z"/>
          <w:noProof/>
          <w:lang w:val="en-US" w:eastAsia="zh-CN"/>
        </w:rPr>
      </w:pPr>
      <w:ins w:id="27" w:author="Huawei-SA6#60" w:date="2024-03-28T19:52:00Z">
        <w:r>
          <w:rPr>
            <w:noProof/>
            <w:lang w:val="en-US" w:eastAsia="zh-CN"/>
          </w:rPr>
          <w:t xml:space="preserve">However, </w:t>
        </w:r>
      </w:ins>
      <w:ins w:id="28" w:author="Huawei-SA6#60" w:date="2024-03-28T19:53:00Z">
        <w:r>
          <w:rPr>
            <w:noProof/>
            <w:lang w:val="en-US" w:eastAsia="zh-CN"/>
          </w:rPr>
          <w:t>due to one DNAI may be mapped to multiple UPFs</w:t>
        </w:r>
      </w:ins>
      <w:ins w:id="29" w:author="Huawei-SA6#60-r2" w:date="2024-04-18T23:24:00Z">
        <w:r w:rsidR="00E66A45">
          <w:rPr>
            <w:noProof/>
            <w:lang w:val="en-US" w:eastAsia="zh-CN"/>
          </w:rPr>
          <w:t xml:space="preserve"> in different EDNs</w:t>
        </w:r>
      </w:ins>
      <w:ins w:id="30" w:author="Huawei-SA6#60" w:date="2024-03-28T19:53:00Z">
        <w:r>
          <w:rPr>
            <w:noProof/>
            <w:lang w:val="en-US" w:eastAsia="zh-CN"/>
          </w:rPr>
          <w:t xml:space="preserve">, thus </w:t>
        </w:r>
      </w:ins>
      <w:ins w:id="31" w:author="Huawei-SA6#60-r1" w:date="2024-04-16T16:47:00Z">
        <w:r w:rsidR="00A3571D">
          <w:rPr>
            <w:noProof/>
            <w:lang w:val="en-US" w:eastAsia="zh-CN"/>
          </w:rPr>
          <w:t>only using DNAI to and application server may not be enough</w:t>
        </w:r>
      </w:ins>
      <w:bookmarkStart w:id="32" w:name="_Hlk163405543"/>
      <w:ins w:id="33" w:author="Huawei-SA6#60-r2" w:date="2024-04-19T09:04:00Z">
        <w:r w:rsidR="00A4136F">
          <w:rPr>
            <w:noProof/>
            <w:lang w:val="en-US" w:eastAsia="zh-CN"/>
          </w:rPr>
          <w:t>.</w:t>
        </w:r>
      </w:ins>
    </w:p>
    <w:p w:rsidR="00E66A45" w:rsidRDefault="00A4136F" w:rsidP="00BF0A8C">
      <w:pPr>
        <w:rPr>
          <w:ins w:id="34" w:author="Huawei-SA6#60-r2" w:date="2024-04-18T23:26:00Z"/>
          <w:noProof/>
          <w:lang w:val="en-US" w:eastAsia="zh-CN"/>
        </w:rPr>
      </w:pPr>
      <w:ins w:id="35" w:author="Huawei-SA6#60-r2" w:date="2024-04-19T09:04:00Z">
        <w:r>
          <w:rPr>
            <w:noProof/>
            <w:lang w:val="en-US" w:eastAsia="zh-CN"/>
          </w:rPr>
          <w:t>C</w:t>
        </w:r>
      </w:ins>
      <w:ins w:id="36" w:author="Huawei-SA6#60-r2" w:date="2024-04-18T23:25:00Z">
        <w:r w:rsidR="00E66A45">
          <w:rPr>
            <w:noProof/>
            <w:lang w:val="en-US" w:eastAsia="zh-CN"/>
          </w:rPr>
          <w:t xml:space="preserve">onsider the </w:t>
        </w:r>
      </w:ins>
      <w:ins w:id="37" w:author="Huawei-SA6#60-r2" w:date="2024-04-19T09:04:00Z">
        <w:r>
          <w:rPr>
            <w:noProof/>
            <w:lang w:val="en-US" w:eastAsia="zh-CN"/>
          </w:rPr>
          <w:t xml:space="preserve">following </w:t>
        </w:r>
      </w:ins>
      <w:ins w:id="38" w:author="Huawei-SA6#60-r2" w:date="2024-04-18T23:25:00Z">
        <w:r w:rsidR="00E66A45">
          <w:rPr>
            <w:noProof/>
            <w:lang w:val="en-US" w:eastAsia="zh-CN"/>
          </w:rPr>
          <w:t>case</w:t>
        </w:r>
      </w:ins>
      <w:ins w:id="39" w:author="Huawei-SA6#60-r2" w:date="2024-04-19T09:04:00Z">
        <w:r>
          <w:rPr>
            <w:noProof/>
            <w:lang w:val="en-US" w:eastAsia="zh-CN"/>
          </w:rPr>
          <w:t xml:space="preserve"> (</w:t>
        </w:r>
      </w:ins>
      <w:ins w:id="40" w:author="Huawei-SA6#60-r2" w:date="2024-04-19T09:14:00Z">
        <w:r>
          <w:rPr>
            <w:noProof/>
            <w:lang w:val="en-US" w:eastAsia="zh-CN"/>
          </w:rPr>
          <w:t>as showed in figure x.1</w:t>
        </w:r>
      </w:ins>
      <w:ins w:id="41" w:author="Huawei-SA6#60-r2" w:date="2024-04-19T09:04:00Z">
        <w:r>
          <w:rPr>
            <w:noProof/>
            <w:lang w:val="en-US" w:eastAsia="zh-CN"/>
          </w:rPr>
          <w:t>)</w:t>
        </w:r>
      </w:ins>
      <w:ins w:id="42" w:author="Huawei-SA6#60-r2" w:date="2024-04-18T23:25:00Z">
        <w:r w:rsidR="00E66A45">
          <w:rPr>
            <w:noProof/>
            <w:lang w:val="en-US" w:eastAsia="zh-CN"/>
          </w:rPr>
          <w:t xml:space="preserve">: </w:t>
        </w:r>
      </w:ins>
    </w:p>
    <w:p w:rsidR="00E66A45" w:rsidRDefault="00E66A45" w:rsidP="00BF0A8C">
      <w:pPr>
        <w:rPr>
          <w:ins w:id="43" w:author="Huawei-SA6#60-r2" w:date="2024-04-18T23:28:00Z"/>
          <w:noProof/>
          <w:lang w:val="en-US" w:eastAsia="zh-CN"/>
        </w:rPr>
      </w:pPr>
      <w:ins w:id="44" w:author="Huawei-SA6#60-r2" w:date="2024-04-18T23:26:00Z">
        <w:r>
          <w:rPr>
            <w:noProof/>
            <w:lang w:val="en-US" w:eastAsia="zh-CN"/>
          </w:rPr>
          <w:t>T</w:t>
        </w:r>
        <w:r>
          <w:rPr>
            <w:rFonts w:hint="eastAsia"/>
            <w:noProof/>
            <w:lang w:val="en-US" w:eastAsia="zh-CN"/>
          </w:rPr>
          <w:t>h</w:t>
        </w:r>
        <w:r>
          <w:rPr>
            <w:noProof/>
            <w:lang w:val="en-US" w:eastAsia="zh-CN"/>
          </w:rPr>
          <w:t>e UE is in the o</w:t>
        </w:r>
      </w:ins>
      <w:ins w:id="45" w:author="Huawei-SA6#60-r2" w:date="2024-04-18T23:27:00Z">
        <w:r>
          <w:rPr>
            <w:noProof/>
            <w:lang w:val="en-US" w:eastAsia="zh-CN"/>
          </w:rPr>
          <w:t xml:space="preserve">verlapping area of EDN#1 and EDN#2, when performing service provisioning, the UE may anchor to </w:t>
        </w:r>
      </w:ins>
      <w:ins w:id="46" w:author="Huawei-SA6#60-r2" w:date="2024-04-18T23:28:00Z">
        <w:r>
          <w:rPr>
            <w:noProof/>
            <w:lang w:val="en-US" w:eastAsia="zh-CN"/>
          </w:rPr>
          <w:t xml:space="preserve">UPF#2 however </w:t>
        </w:r>
      </w:ins>
      <w:ins w:id="47" w:author="Huawei-SA6#60-r2" w:date="2024-04-18T23:27:00Z">
        <w:r>
          <w:rPr>
            <w:noProof/>
            <w:lang w:val="en-US" w:eastAsia="zh-CN"/>
          </w:rPr>
          <w:t xml:space="preserve">the UE may connect to the EES#1 </w:t>
        </w:r>
      </w:ins>
      <w:ins w:id="48" w:author="Huawei-SA6#60-r2" w:date="2024-04-18T23:28:00Z">
        <w:r>
          <w:rPr>
            <w:noProof/>
            <w:lang w:val="en-US" w:eastAsia="zh-CN"/>
          </w:rPr>
          <w:t xml:space="preserve">for EAS information. Then the UE may connect to EAS#1 discovered from EES#1. </w:t>
        </w:r>
      </w:ins>
    </w:p>
    <w:p w:rsidR="00E66A45" w:rsidRDefault="00E66A45" w:rsidP="00BF0A8C">
      <w:pPr>
        <w:rPr>
          <w:ins w:id="49" w:author="Huawei-SA6#60-r2" w:date="2024-04-18T23:26:00Z"/>
          <w:noProof/>
          <w:lang w:val="en-US" w:eastAsia="zh-CN"/>
        </w:rPr>
      </w:pPr>
      <w:ins w:id="50" w:author="Huawei-SA6#60-r2" w:date="2024-04-18T23:28:00Z">
        <w:r>
          <w:rPr>
            <w:noProof/>
            <w:lang w:val="en-US" w:eastAsia="zh-CN"/>
          </w:rPr>
          <w:t>The issue may happen that the us</w:t>
        </w:r>
      </w:ins>
      <w:ins w:id="51" w:author="Huawei-SA6#60-r2" w:date="2024-04-18T23:29:00Z">
        <w:r>
          <w:rPr>
            <w:noProof/>
            <w:lang w:val="en-US" w:eastAsia="zh-CN"/>
          </w:rPr>
          <w:t xml:space="preserve">er plane path is not optimal, </w:t>
        </w:r>
      </w:ins>
      <w:ins w:id="52" w:author="Huawei-SA6#60-r2" w:date="2024-04-18T23:30:00Z">
        <w:r>
          <w:rPr>
            <w:noProof/>
            <w:lang w:val="en-US" w:eastAsia="zh-CN"/>
          </w:rPr>
          <w:t>which may not be able to satisify the XR application requirement.</w:t>
        </w:r>
      </w:ins>
    </w:p>
    <w:bookmarkEnd w:id="32"/>
    <w:p w:rsidR="005F4F8A" w:rsidRDefault="00E66A45" w:rsidP="00E66A45">
      <w:pPr>
        <w:jc w:val="center"/>
        <w:rPr>
          <w:ins w:id="53" w:author="Huawei-SA6#60-r2" w:date="2024-04-19T08:30:00Z"/>
          <w:noProof/>
          <w:lang w:val="en-US"/>
        </w:rPr>
      </w:pPr>
      <w:r>
        <w:rPr>
          <w:noProof/>
          <w:lang w:val="en-US" w:eastAsia="zh-CN"/>
        </w:rPr>
        <w:lastRenderedPageBreak/>
        <w:drawing>
          <wp:inline distT="0" distB="0" distL="0" distR="0" wp14:anchorId="029B2DA4">
            <wp:extent cx="4416612" cy="2971579"/>
            <wp:effectExtent l="0" t="0" r="317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23124" cy="2975961"/>
                    </a:xfrm>
                    <a:prstGeom prst="rect">
                      <a:avLst/>
                    </a:prstGeom>
                    <a:noFill/>
                  </pic:spPr>
                </pic:pic>
              </a:graphicData>
            </a:graphic>
          </wp:inline>
        </w:drawing>
      </w:r>
    </w:p>
    <w:p w:rsidR="00BB20DB" w:rsidRPr="00A4136F" w:rsidRDefault="00BB20DB" w:rsidP="00A4136F">
      <w:pPr>
        <w:pStyle w:val="TF"/>
        <w:keepNext/>
        <w:rPr>
          <w:ins w:id="54" w:author="Huawei-SA6#60-r2" w:date="2024-04-19T09:03:00Z"/>
          <w:bCs/>
        </w:rPr>
      </w:pPr>
      <w:ins w:id="55" w:author="Huawei-SA6#60-r2" w:date="2024-04-19T08:30:00Z">
        <w:r w:rsidRPr="00A4136F">
          <w:rPr>
            <w:bCs/>
          </w:rPr>
          <w:t>Figure x.1</w:t>
        </w:r>
      </w:ins>
      <w:ins w:id="56" w:author="Huawei-SA6#60-r2" w:date="2024-04-19T09:02:00Z">
        <w:r w:rsidR="00A4136F" w:rsidRPr="00A4136F">
          <w:rPr>
            <w:bCs/>
          </w:rPr>
          <w:t xml:space="preserve"> </w:t>
        </w:r>
        <w:proofErr w:type="spellStart"/>
        <w:r w:rsidR="00A4136F" w:rsidRPr="00A4136F">
          <w:rPr>
            <w:bCs/>
          </w:rPr>
          <w:t>scneario</w:t>
        </w:r>
        <w:proofErr w:type="spellEnd"/>
        <w:r w:rsidR="00A4136F" w:rsidRPr="00A4136F">
          <w:rPr>
            <w:bCs/>
          </w:rPr>
          <w:t xml:space="preserve"> </w:t>
        </w:r>
      </w:ins>
      <w:ins w:id="57" w:author="Huawei-SA6#60-r2" w:date="2024-04-19T09:03:00Z">
        <w:r w:rsidR="00A4136F" w:rsidRPr="00A4136F">
          <w:rPr>
            <w:bCs/>
          </w:rPr>
          <w:t>on XR application server selection</w:t>
        </w:r>
      </w:ins>
    </w:p>
    <w:p w:rsidR="00BF0A8C" w:rsidRDefault="00BF0A8C" w:rsidP="00BF0A8C">
      <w:pPr>
        <w:rPr>
          <w:ins w:id="58" w:author="Huawei-SA6#60" w:date="2024-03-28T16:52:00Z"/>
          <w:noProof/>
          <w:lang w:eastAsia="zh-CN"/>
        </w:rPr>
      </w:pPr>
      <w:ins w:id="59" w:author="Huawei-SA6#60" w:date="2024-03-28T16:52:00Z">
        <w:r>
          <w:rPr>
            <w:rFonts w:hint="eastAsia"/>
            <w:noProof/>
            <w:lang w:eastAsia="zh-CN"/>
          </w:rPr>
          <w:t>T</w:t>
        </w:r>
        <w:r>
          <w:rPr>
            <w:noProof/>
            <w:lang w:eastAsia="zh-CN"/>
          </w:rPr>
          <w:t>his key issue includes the following aspects:</w:t>
        </w:r>
      </w:ins>
    </w:p>
    <w:p w:rsidR="00865574" w:rsidRDefault="00DD15CC" w:rsidP="00BF0A8C">
      <w:pPr>
        <w:numPr>
          <w:ilvl w:val="0"/>
          <w:numId w:val="3"/>
        </w:numPr>
        <w:rPr>
          <w:ins w:id="60" w:author="Huawei-SA6#60" w:date="2024-03-28T20:00:00Z"/>
          <w:noProof/>
          <w:lang w:eastAsia="zh-CN"/>
        </w:rPr>
      </w:pPr>
      <w:ins w:id="61" w:author="Huawei-SA6#60-r1" w:date="2024-04-17T10:47:00Z">
        <w:r>
          <w:rPr>
            <w:noProof/>
            <w:lang w:eastAsia="zh-CN"/>
          </w:rPr>
          <w:t xml:space="preserve">Whether and </w:t>
        </w:r>
      </w:ins>
      <w:ins w:id="62" w:author="Huawei-SA6#60-r1" w:date="2024-04-17T10:48:00Z">
        <w:r>
          <w:rPr>
            <w:noProof/>
            <w:lang w:eastAsia="zh-CN"/>
          </w:rPr>
          <w:t xml:space="preserve">how </w:t>
        </w:r>
      </w:ins>
      <w:ins w:id="63" w:author="Huawei-SA6#60-r1" w:date="2024-04-17T10:55:00Z">
        <w:r>
          <w:rPr>
            <w:noProof/>
            <w:lang w:eastAsia="zh-CN"/>
          </w:rPr>
          <w:t>enabl</w:t>
        </w:r>
      </w:ins>
      <w:ins w:id="64" w:author="Huawei-SA6#60-r1" w:date="2024-04-17T10:56:00Z">
        <w:r>
          <w:rPr>
            <w:noProof/>
            <w:lang w:eastAsia="zh-CN"/>
          </w:rPr>
          <w:t>e</w:t>
        </w:r>
      </w:ins>
      <w:ins w:id="65" w:author="Huawei-SA6#60-r1" w:date="2024-04-17T10:55:00Z">
        <w:r>
          <w:rPr>
            <w:noProof/>
            <w:lang w:eastAsia="zh-CN"/>
          </w:rPr>
          <w:t>m</w:t>
        </w:r>
      </w:ins>
      <w:ins w:id="66" w:author="Huawei-SA6#60-r1" w:date="2024-04-17T10:56:00Z">
        <w:r>
          <w:rPr>
            <w:noProof/>
            <w:lang w:eastAsia="zh-CN"/>
          </w:rPr>
          <w:t>ent layer</w:t>
        </w:r>
      </w:ins>
      <w:ins w:id="67" w:author="Huawei-SA6#60-r1" w:date="2024-04-17T10:48:00Z">
        <w:r>
          <w:rPr>
            <w:noProof/>
            <w:lang w:eastAsia="zh-CN"/>
          </w:rPr>
          <w:t xml:space="preserve"> can </w:t>
        </w:r>
      </w:ins>
      <w:ins w:id="68" w:author="Huawei-SA6#60" w:date="2024-03-28T19:59:00Z">
        <w:r w:rsidR="00865574">
          <w:rPr>
            <w:noProof/>
            <w:lang w:eastAsia="zh-CN"/>
          </w:rPr>
          <w:t xml:space="preserve">support </w:t>
        </w:r>
        <w:r w:rsidR="00865574">
          <w:t xml:space="preserve">XR application server to </w:t>
        </w:r>
      </w:ins>
      <w:ins w:id="69" w:author="Huawei-SA6#60" w:date="2024-03-28T20:00:00Z">
        <w:r w:rsidR="00865574">
          <w:t xml:space="preserve">further reduce </w:t>
        </w:r>
      </w:ins>
      <w:ins w:id="70" w:author="Huawei-SA6#60-r2" w:date="2024-04-19T08:29:00Z">
        <w:r w:rsidR="00BB20DB">
          <w:t xml:space="preserve">service </w:t>
        </w:r>
      </w:ins>
      <w:ins w:id="71" w:author="Huawei-SA6#60" w:date="2024-03-28T20:00:00Z">
        <w:r w:rsidR="00865574">
          <w:t>latency?</w:t>
        </w:r>
      </w:ins>
    </w:p>
    <w:p w:rsidR="00865574" w:rsidRDefault="00DD15CC" w:rsidP="00BF0A8C">
      <w:pPr>
        <w:numPr>
          <w:ilvl w:val="0"/>
          <w:numId w:val="3"/>
        </w:numPr>
        <w:rPr>
          <w:ins w:id="72" w:author="Huawei-SA6#60-r2" w:date="2024-04-18T23:31:00Z"/>
          <w:noProof/>
          <w:lang w:eastAsia="zh-CN"/>
        </w:rPr>
      </w:pPr>
      <w:ins w:id="73" w:author="Huawei-SA6#60-r1" w:date="2024-04-17T10:48:00Z">
        <w:r>
          <w:rPr>
            <w:noProof/>
            <w:lang w:eastAsia="zh-CN"/>
          </w:rPr>
          <w:t xml:space="preserve">Whether and how </w:t>
        </w:r>
      </w:ins>
      <w:ins w:id="74" w:author="Huawei-SA6#60-r1" w:date="2024-04-17T10:56:00Z">
        <w:r>
          <w:rPr>
            <w:noProof/>
            <w:lang w:eastAsia="zh-CN"/>
          </w:rPr>
          <w:t xml:space="preserve">enablement layer </w:t>
        </w:r>
      </w:ins>
      <w:ins w:id="75" w:author="Huawei-SA6#60-r1" w:date="2024-04-17T10:48:00Z">
        <w:r>
          <w:rPr>
            <w:noProof/>
            <w:lang w:eastAsia="zh-CN"/>
          </w:rPr>
          <w:t xml:space="preserve">can </w:t>
        </w:r>
      </w:ins>
      <w:ins w:id="76" w:author="Huawei-SA6#60" w:date="2024-03-28T20:00:00Z">
        <w:r w:rsidR="00865574">
          <w:rPr>
            <w:noProof/>
            <w:lang w:eastAsia="zh-CN"/>
          </w:rPr>
          <w:t>support XR application</w:t>
        </w:r>
      </w:ins>
      <w:ins w:id="77" w:author="Huawei-SA6#60" w:date="2024-04-08T10:02:00Z">
        <w:r w:rsidR="00834247">
          <w:rPr>
            <w:noProof/>
            <w:lang w:eastAsia="zh-CN"/>
          </w:rPr>
          <w:t xml:space="preserve"> server</w:t>
        </w:r>
      </w:ins>
      <w:ins w:id="78" w:author="Huawei-SA6#60" w:date="2024-03-28T20:00:00Z">
        <w:r w:rsidR="00865574">
          <w:rPr>
            <w:noProof/>
            <w:lang w:eastAsia="zh-CN"/>
          </w:rPr>
          <w:t xml:space="preserve"> </w:t>
        </w:r>
      </w:ins>
      <w:ins w:id="79" w:author="Huawei-SA6#60-r2" w:date="2024-04-18T23:31:00Z">
        <w:r w:rsidR="00E66A45">
          <w:rPr>
            <w:noProof/>
            <w:lang w:eastAsia="zh-CN"/>
          </w:rPr>
          <w:t>selection</w:t>
        </w:r>
      </w:ins>
      <w:ins w:id="80" w:author="Huawei-SA6#60" w:date="2024-03-28T20:00:00Z">
        <w:r w:rsidR="00865574">
          <w:rPr>
            <w:noProof/>
            <w:lang w:eastAsia="zh-CN"/>
          </w:rPr>
          <w:t>?</w:t>
        </w:r>
      </w:ins>
    </w:p>
    <w:p w:rsidR="00C21836" w:rsidRPr="00BF0A8C" w:rsidRDefault="00E66A45" w:rsidP="00E66A45">
      <w:pPr>
        <w:rPr>
          <w:noProof/>
          <w:lang w:eastAsia="zh-CN"/>
        </w:rPr>
      </w:pPr>
      <w:ins w:id="81" w:author="Huawei-SA6#60-r2" w:date="2024-04-18T23:31:00Z">
        <w:r>
          <w:rPr>
            <w:rFonts w:hint="eastAsia"/>
            <w:noProof/>
            <w:lang w:eastAsia="zh-CN"/>
          </w:rPr>
          <w:t>N</w:t>
        </w:r>
        <w:r>
          <w:rPr>
            <w:noProof/>
            <w:lang w:eastAsia="zh-CN"/>
          </w:rPr>
          <w:t>OTE: For this Key issue, the coordinate with SA2</w:t>
        </w:r>
      </w:ins>
      <w:ins w:id="82" w:author="Huawei-SA6#60-r2" w:date="2024-04-19T08:26:00Z">
        <w:r w:rsidR="00BB20DB">
          <w:rPr>
            <w:noProof/>
            <w:lang w:eastAsia="zh-CN"/>
          </w:rPr>
          <w:t xml:space="preserve"> may</w:t>
        </w:r>
      </w:ins>
      <w:ins w:id="83" w:author="Huawei-SA6#60-r2" w:date="2024-04-19T08:27:00Z">
        <w:r w:rsidR="00BB20DB">
          <w:rPr>
            <w:noProof/>
            <w:lang w:eastAsia="zh-CN"/>
          </w:rPr>
          <w:t xml:space="preserve"> </w:t>
        </w:r>
      </w:ins>
      <w:ins w:id="84" w:author="Huawei-SA6#60-r2" w:date="2024-04-19T08:26:00Z">
        <w:r w:rsidR="00BB20DB">
          <w:rPr>
            <w:noProof/>
            <w:lang w:eastAsia="zh-CN"/>
          </w:rPr>
          <w:t>be</w:t>
        </w:r>
      </w:ins>
      <w:ins w:id="85" w:author="Huawei-SA6#60-r2" w:date="2024-04-18T23:31:00Z">
        <w:r>
          <w:rPr>
            <w:noProof/>
            <w:lang w:eastAsia="zh-CN"/>
          </w:rPr>
          <w:t xml:space="preserve"> required.</w:t>
        </w:r>
      </w:ins>
    </w:p>
    <w:sectPr w:rsidR="00C21836" w:rsidRPr="00BF0A8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F77" w:rsidRDefault="008D6F77">
      <w:r>
        <w:separator/>
      </w:r>
    </w:p>
  </w:endnote>
  <w:endnote w:type="continuationSeparator" w:id="0">
    <w:p w:rsidR="008D6F77" w:rsidRDefault="008D6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F77" w:rsidRDefault="008D6F77">
      <w:r>
        <w:separator/>
      </w:r>
    </w:p>
  </w:footnote>
  <w:footnote w:type="continuationSeparator" w:id="0">
    <w:p w:rsidR="008D6F77" w:rsidRDefault="008D6F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0">
    <w15:presenceInfo w15:providerId="None" w15:userId="Huawei-SA6#60"/>
  </w15:person>
  <w15:person w15:author="Huawei-SA6#60-r2">
    <w15:presenceInfo w15:providerId="None" w15:userId="Huawei-SA6#60-r2"/>
  </w15:person>
  <w15:person w15:author="Huawei-SA6#60-r1">
    <w15:presenceInfo w15:providerId="None" w15:userId="Huawei-SA6#60-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4E42"/>
    <w:rsid w:val="00017303"/>
    <w:rsid w:val="00022E4A"/>
    <w:rsid w:val="000237E3"/>
    <w:rsid w:val="00037FFA"/>
    <w:rsid w:val="00052285"/>
    <w:rsid w:val="00062A46"/>
    <w:rsid w:val="00072D44"/>
    <w:rsid w:val="00091508"/>
    <w:rsid w:val="000928D3"/>
    <w:rsid w:val="000A1C77"/>
    <w:rsid w:val="000A5BBF"/>
    <w:rsid w:val="000B6310"/>
    <w:rsid w:val="000C6598"/>
    <w:rsid w:val="000E065F"/>
    <w:rsid w:val="000E1923"/>
    <w:rsid w:val="000F73CB"/>
    <w:rsid w:val="000F76CD"/>
    <w:rsid w:val="00107AAB"/>
    <w:rsid w:val="0012798E"/>
    <w:rsid w:val="0013504C"/>
    <w:rsid w:val="00135915"/>
    <w:rsid w:val="00146975"/>
    <w:rsid w:val="00147B5B"/>
    <w:rsid w:val="001526CE"/>
    <w:rsid w:val="001553AD"/>
    <w:rsid w:val="0015571C"/>
    <w:rsid w:val="00156707"/>
    <w:rsid w:val="00181541"/>
    <w:rsid w:val="001A1C18"/>
    <w:rsid w:val="001D10EF"/>
    <w:rsid w:val="001E41F3"/>
    <w:rsid w:val="001E5A1C"/>
    <w:rsid w:val="0020225A"/>
    <w:rsid w:val="002037A2"/>
    <w:rsid w:val="0020416C"/>
    <w:rsid w:val="002055DD"/>
    <w:rsid w:val="00205A33"/>
    <w:rsid w:val="002100CD"/>
    <w:rsid w:val="00210E61"/>
    <w:rsid w:val="00212FF7"/>
    <w:rsid w:val="00220C9C"/>
    <w:rsid w:val="00232D54"/>
    <w:rsid w:val="00247FAF"/>
    <w:rsid w:val="00257042"/>
    <w:rsid w:val="00262BAD"/>
    <w:rsid w:val="00275D12"/>
    <w:rsid w:val="00297FD0"/>
    <w:rsid w:val="002A412E"/>
    <w:rsid w:val="002B1F0E"/>
    <w:rsid w:val="002B38EA"/>
    <w:rsid w:val="002B65AB"/>
    <w:rsid w:val="002C7EBF"/>
    <w:rsid w:val="002D16C0"/>
    <w:rsid w:val="002D458B"/>
    <w:rsid w:val="002F7642"/>
    <w:rsid w:val="00307245"/>
    <w:rsid w:val="003131B7"/>
    <w:rsid w:val="00332BBF"/>
    <w:rsid w:val="00347CAD"/>
    <w:rsid w:val="00370766"/>
    <w:rsid w:val="00396B16"/>
    <w:rsid w:val="003A2386"/>
    <w:rsid w:val="003C08DA"/>
    <w:rsid w:val="003D084A"/>
    <w:rsid w:val="003E29EF"/>
    <w:rsid w:val="003F00E8"/>
    <w:rsid w:val="003F7B39"/>
    <w:rsid w:val="00400023"/>
    <w:rsid w:val="00400063"/>
    <w:rsid w:val="004103EB"/>
    <w:rsid w:val="004120CD"/>
    <w:rsid w:val="004210F8"/>
    <w:rsid w:val="004244F2"/>
    <w:rsid w:val="00424B44"/>
    <w:rsid w:val="00425A80"/>
    <w:rsid w:val="00436BAB"/>
    <w:rsid w:val="00443BB8"/>
    <w:rsid w:val="00445737"/>
    <w:rsid w:val="00451C52"/>
    <w:rsid w:val="004543B0"/>
    <w:rsid w:val="0045594B"/>
    <w:rsid w:val="0046282E"/>
    <w:rsid w:val="0046589F"/>
    <w:rsid w:val="004668DF"/>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9F9"/>
    <w:rsid w:val="00521FBF"/>
    <w:rsid w:val="00524798"/>
    <w:rsid w:val="00525944"/>
    <w:rsid w:val="00525DE5"/>
    <w:rsid w:val="0052615C"/>
    <w:rsid w:val="00545845"/>
    <w:rsid w:val="0054686E"/>
    <w:rsid w:val="005513CA"/>
    <w:rsid w:val="005660BD"/>
    <w:rsid w:val="00567FC9"/>
    <w:rsid w:val="0057062D"/>
    <w:rsid w:val="00585996"/>
    <w:rsid w:val="0058703A"/>
    <w:rsid w:val="005A3F92"/>
    <w:rsid w:val="005A4024"/>
    <w:rsid w:val="005A405C"/>
    <w:rsid w:val="005B0CD0"/>
    <w:rsid w:val="005B5D33"/>
    <w:rsid w:val="005C1635"/>
    <w:rsid w:val="005D3301"/>
    <w:rsid w:val="005D5305"/>
    <w:rsid w:val="005E0842"/>
    <w:rsid w:val="005E2C44"/>
    <w:rsid w:val="005E4909"/>
    <w:rsid w:val="005F4F8A"/>
    <w:rsid w:val="00600DC4"/>
    <w:rsid w:val="00603517"/>
    <w:rsid w:val="00607CA1"/>
    <w:rsid w:val="006413AA"/>
    <w:rsid w:val="00642835"/>
    <w:rsid w:val="0065003E"/>
    <w:rsid w:val="006606BA"/>
    <w:rsid w:val="006630BE"/>
    <w:rsid w:val="00665EA1"/>
    <w:rsid w:val="00681DA1"/>
    <w:rsid w:val="00690ED5"/>
    <w:rsid w:val="006960D0"/>
    <w:rsid w:val="006A0945"/>
    <w:rsid w:val="006A0FAB"/>
    <w:rsid w:val="006A241A"/>
    <w:rsid w:val="006A6271"/>
    <w:rsid w:val="006B315B"/>
    <w:rsid w:val="006C170D"/>
    <w:rsid w:val="006C5F2F"/>
    <w:rsid w:val="006D4207"/>
    <w:rsid w:val="006E21FB"/>
    <w:rsid w:val="007010B6"/>
    <w:rsid w:val="00712A2B"/>
    <w:rsid w:val="00713847"/>
    <w:rsid w:val="00722FA4"/>
    <w:rsid w:val="00726946"/>
    <w:rsid w:val="00732381"/>
    <w:rsid w:val="0073780F"/>
    <w:rsid w:val="007479F4"/>
    <w:rsid w:val="00770A9F"/>
    <w:rsid w:val="007806C0"/>
    <w:rsid w:val="007825D3"/>
    <w:rsid w:val="007A02F5"/>
    <w:rsid w:val="007A4A08"/>
    <w:rsid w:val="007B0683"/>
    <w:rsid w:val="007B4183"/>
    <w:rsid w:val="007B512A"/>
    <w:rsid w:val="007C2097"/>
    <w:rsid w:val="007C5607"/>
    <w:rsid w:val="007E0DCE"/>
    <w:rsid w:val="007E16D9"/>
    <w:rsid w:val="007F4FDC"/>
    <w:rsid w:val="00800104"/>
    <w:rsid w:val="0080691C"/>
    <w:rsid w:val="00807966"/>
    <w:rsid w:val="00817868"/>
    <w:rsid w:val="00822EBD"/>
    <w:rsid w:val="00834247"/>
    <w:rsid w:val="00837283"/>
    <w:rsid w:val="00843C3D"/>
    <w:rsid w:val="00847D51"/>
    <w:rsid w:val="0085467E"/>
    <w:rsid w:val="00856B98"/>
    <w:rsid w:val="00865574"/>
    <w:rsid w:val="00870EE7"/>
    <w:rsid w:val="00871367"/>
    <w:rsid w:val="00873B74"/>
    <w:rsid w:val="008747F1"/>
    <w:rsid w:val="00881AEE"/>
    <w:rsid w:val="008A0451"/>
    <w:rsid w:val="008A1902"/>
    <w:rsid w:val="008A5E86"/>
    <w:rsid w:val="008B1118"/>
    <w:rsid w:val="008B3DB0"/>
    <w:rsid w:val="008B5030"/>
    <w:rsid w:val="008B6B24"/>
    <w:rsid w:val="008C1E65"/>
    <w:rsid w:val="008D6F77"/>
    <w:rsid w:val="008E448A"/>
    <w:rsid w:val="008F33A2"/>
    <w:rsid w:val="008F36A5"/>
    <w:rsid w:val="008F647C"/>
    <w:rsid w:val="008F686C"/>
    <w:rsid w:val="009012A3"/>
    <w:rsid w:val="00912340"/>
    <w:rsid w:val="00913940"/>
    <w:rsid w:val="00914BF7"/>
    <w:rsid w:val="00916626"/>
    <w:rsid w:val="00927719"/>
    <w:rsid w:val="00934B69"/>
    <w:rsid w:val="009359C8"/>
    <w:rsid w:val="00946F9E"/>
    <w:rsid w:val="00954242"/>
    <w:rsid w:val="00957D6A"/>
    <w:rsid w:val="00973D22"/>
    <w:rsid w:val="00976186"/>
    <w:rsid w:val="009947C8"/>
    <w:rsid w:val="009A3CCE"/>
    <w:rsid w:val="009B560B"/>
    <w:rsid w:val="009C27BB"/>
    <w:rsid w:val="009C61B9"/>
    <w:rsid w:val="009D51CB"/>
    <w:rsid w:val="009E3297"/>
    <w:rsid w:val="009F7FF6"/>
    <w:rsid w:val="00A200DC"/>
    <w:rsid w:val="00A24FF2"/>
    <w:rsid w:val="00A27D39"/>
    <w:rsid w:val="00A33D66"/>
    <w:rsid w:val="00A3571D"/>
    <w:rsid w:val="00A3669C"/>
    <w:rsid w:val="00A4136F"/>
    <w:rsid w:val="00A4457A"/>
    <w:rsid w:val="00A47E70"/>
    <w:rsid w:val="00A526CC"/>
    <w:rsid w:val="00A55FB5"/>
    <w:rsid w:val="00A72326"/>
    <w:rsid w:val="00A823B2"/>
    <w:rsid w:val="00A8322D"/>
    <w:rsid w:val="00A839B1"/>
    <w:rsid w:val="00A862B9"/>
    <w:rsid w:val="00A87129"/>
    <w:rsid w:val="00A91F8C"/>
    <w:rsid w:val="00A925F2"/>
    <w:rsid w:val="00AB0C79"/>
    <w:rsid w:val="00AB6534"/>
    <w:rsid w:val="00AB7599"/>
    <w:rsid w:val="00AD2965"/>
    <w:rsid w:val="00AD384E"/>
    <w:rsid w:val="00AD7C25"/>
    <w:rsid w:val="00AF519A"/>
    <w:rsid w:val="00AF5C3D"/>
    <w:rsid w:val="00AF64FC"/>
    <w:rsid w:val="00AF79C3"/>
    <w:rsid w:val="00B05B9E"/>
    <w:rsid w:val="00B15EB6"/>
    <w:rsid w:val="00B258BB"/>
    <w:rsid w:val="00B35C6C"/>
    <w:rsid w:val="00B46356"/>
    <w:rsid w:val="00B63F74"/>
    <w:rsid w:val="00B660D7"/>
    <w:rsid w:val="00B66D06"/>
    <w:rsid w:val="00B74C22"/>
    <w:rsid w:val="00B754CE"/>
    <w:rsid w:val="00B8024E"/>
    <w:rsid w:val="00B925FA"/>
    <w:rsid w:val="00B95BA0"/>
    <w:rsid w:val="00B95BC8"/>
    <w:rsid w:val="00B96A34"/>
    <w:rsid w:val="00BA016E"/>
    <w:rsid w:val="00BB20DB"/>
    <w:rsid w:val="00BB4A9E"/>
    <w:rsid w:val="00BB5DFC"/>
    <w:rsid w:val="00BC7EB8"/>
    <w:rsid w:val="00BD279D"/>
    <w:rsid w:val="00BF0A8C"/>
    <w:rsid w:val="00BF0C52"/>
    <w:rsid w:val="00BF35B7"/>
    <w:rsid w:val="00C07199"/>
    <w:rsid w:val="00C1041E"/>
    <w:rsid w:val="00C123D3"/>
    <w:rsid w:val="00C1723F"/>
    <w:rsid w:val="00C217B8"/>
    <w:rsid w:val="00C21836"/>
    <w:rsid w:val="00C3538A"/>
    <w:rsid w:val="00C35B9B"/>
    <w:rsid w:val="00C40273"/>
    <w:rsid w:val="00C4145A"/>
    <w:rsid w:val="00C4284F"/>
    <w:rsid w:val="00C4348C"/>
    <w:rsid w:val="00C47E99"/>
    <w:rsid w:val="00C524DD"/>
    <w:rsid w:val="00C54F42"/>
    <w:rsid w:val="00C70070"/>
    <w:rsid w:val="00C819F1"/>
    <w:rsid w:val="00C953E5"/>
    <w:rsid w:val="00C95985"/>
    <w:rsid w:val="00C96EAE"/>
    <w:rsid w:val="00CA32C1"/>
    <w:rsid w:val="00CA36CD"/>
    <w:rsid w:val="00CA3886"/>
    <w:rsid w:val="00CA4650"/>
    <w:rsid w:val="00CB1493"/>
    <w:rsid w:val="00CB204C"/>
    <w:rsid w:val="00CC22D4"/>
    <w:rsid w:val="00CC5026"/>
    <w:rsid w:val="00CC65BA"/>
    <w:rsid w:val="00CD0EB9"/>
    <w:rsid w:val="00CD1719"/>
    <w:rsid w:val="00CD2478"/>
    <w:rsid w:val="00CD3417"/>
    <w:rsid w:val="00CE21CA"/>
    <w:rsid w:val="00CE3B63"/>
    <w:rsid w:val="00CE6E4D"/>
    <w:rsid w:val="00D0472E"/>
    <w:rsid w:val="00D075A9"/>
    <w:rsid w:val="00D1012C"/>
    <w:rsid w:val="00D218E3"/>
    <w:rsid w:val="00D2328E"/>
    <w:rsid w:val="00D23A71"/>
    <w:rsid w:val="00D35805"/>
    <w:rsid w:val="00D407B1"/>
    <w:rsid w:val="00D54E8C"/>
    <w:rsid w:val="00D65026"/>
    <w:rsid w:val="00D658A3"/>
    <w:rsid w:val="00D70D86"/>
    <w:rsid w:val="00D83BF8"/>
    <w:rsid w:val="00DA4A78"/>
    <w:rsid w:val="00DA75EC"/>
    <w:rsid w:val="00DC492A"/>
    <w:rsid w:val="00DD15CC"/>
    <w:rsid w:val="00DD30F3"/>
    <w:rsid w:val="00E00442"/>
    <w:rsid w:val="00E05633"/>
    <w:rsid w:val="00E1161B"/>
    <w:rsid w:val="00E20CD5"/>
    <w:rsid w:val="00E22736"/>
    <w:rsid w:val="00E2764E"/>
    <w:rsid w:val="00E32FD7"/>
    <w:rsid w:val="00E348FE"/>
    <w:rsid w:val="00E412FD"/>
    <w:rsid w:val="00E42C12"/>
    <w:rsid w:val="00E43851"/>
    <w:rsid w:val="00E50C3F"/>
    <w:rsid w:val="00E5646D"/>
    <w:rsid w:val="00E66A45"/>
    <w:rsid w:val="00E71595"/>
    <w:rsid w:val="00E74E32"/>
    <w:rsid w:val="00E81BF9"/>
    <w:rsid w:val="00E84466"/>
    <w:rsid w:val="00E855CA"/>
    <w:rsid w:val="00EB4FA3"/>
    <w:rsid w:val="00EB50D0"/>
    <w:rsid w:val="00EB77F5"/>
    <w:rsid w:val="00EC7C23"/>
    <w:rsid w:val="00ED4616"/>
    <w:rsid w:val="00ED5B7D"/>
    <w:rsid w:val="00ED7484"/>
    <w:rsid w:val="00EE7D7C"/>
    <w:rsid w:val="00EF2CB8"/>
    <w:rsid w:val="00F06166"/>
    <w:rsid w:val="00F10DFC"/>
    <w:rsid w:val="00F171D1"/>
    <w:rsid w:val="00F177A9"/>
    <w:rsid w:val="00F20362"/>
    <w:rsid w:val="00F25D98"/>
    <w:rsid w:val="00F27894"/>
    <w:rsid w:val="00F300FB"/>
    <w:rsid w:val="00F41E02"/>
    <w:rsid w:val="00F5389E"/>
    <w:rsid w:val="00F545AC"/>
    <w:rsid w:val="00F56BA7"/>
    <w:rsid w:val="00F6543A"/>
    <w:rsid w:val="00F65CCD"/>
    <w:rsid w:val="00F81736"/>
    <w:rsid w:val="00F9205A"/>
    <w:rsid w:val="00F92762"/>
    <w:rsid w:val="00F946A3"/>
    <w:rsid w:val="00F95B00"/>
    <w:rsid w:val="00F95E21"/>
    <w:rsid w:val="00FA347E"/>
    <w:rsid w:val="00FB6386"/>
    <w:rsid w:val="00FC76E5"/>
    <w:rsid w:val="00FC77DE"/>
    <w:rsid w:val="00FD59DF"/>
    <w:rsid w:val="00FE0706"/>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UnresolvedMention">
    <w:name w:val="Unresolved Mention"/>
    <w:basedOn w:val="a0"/>
    <w:uiPriority w:val="99"/>
    <w:semiHidden/>
    <w:unhideWhenUsed/>
    <w:rsid w:val="006C5F2F"/>
    <w:rPr>
      <w:color w:val="605E5C"/>
      <w:shd w:val="clear" w:color="auto" w:fill="E1DFDD"/>
    </w:rPr>
  </w:style>
  <w:style w:type="paragraph" w:styleId="af1">
    <w:name w:val="List Paragraph"/>
    <w:basedOn w:val="a"/>
    <w:uiPriority w:val="34"/>
    <w:qFormat/>
    <w:rsid w:val="00E66A45"/>
    <w:pPr>
      <w:ind w:firstLineChars="200" w:firstLine="420"/>
    </w:pPr>
  </w:style>
  <w:style w:type="character" w:styleId="af2">
    <w:name w:val="Strong"/>
    <w:basedOn w:val="a0"/>
    <w:qFormat/>
    <w:rsid w:val="00A413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071152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7412983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365</Words>
  <Characters>2178</Characters>
  <Application>Microsoft Office Word</Application>
  <DocSecurity>0</DocSecurity>
  <Lines>217</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Huawei-SA6#60-r2</cp:lastModifiedBy>
  <cp:revision>4</cp:revision>
  <cp:lastPrinted>1899-12-31T16:00:00Z</cp:lastPrinted>
  <dcterms:created xsi:type="dcterms:W3CDTF">2024-04-19T01:14:00Z</dcterms:created>
  <dcterms:modified xsi:type="dcterms:W3CDTF">2024-04-19T02:00:00Z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(3)ic9AXtkt/U/2MS1U3167euJdUP9JnwuJr39pBKKr4aT4skG1C7/wcqrAvWecrmVwg6ab8O7T
UlLtZGXUUuNwjdxxgB22wVQfEekvb4eR5KUp0IviZo6COv47zaF16ST/NQTwt/GWqy9v/W1p
Td+AgbydRcy9Whaj4VNhkAq7+O1KNXMGrpGCmVC8UXDMW7VEgOlaoPQ/dV3QRa54n6t/6IKg
BtJPW5HvX/FQ6py90N</vt:lpwstr>
  </property>
  <property fmtid="{D5CDD505-2E9C-101B-9397-08002B2CF9AE}" pid="4" name="_2015_ms_pID_7253431">
    <vt:lpwstr>EtCfFicrIJ7SEPWZbNi7IumfYqrzZwslauFqkDwUqz3rKjjD8eqDpu
kOLzqFjYvs+QTxBeCdC6+3O1IkasOqugHMwVFWL9H9fX2+nLQ31noJe9Lo1e0BVEhN3jBL6J
Ip8Mac7k5MnlN+HMeL4B6xvKE7wY51TvXEblwJs6JSrTCEFAXxzAcFxuebUKJYfOqqD2JL94
DhMROCXRy089Y/jeHHPhJH5KW+lpcXYaQaV6</vt:lpwstr>
  </property>
  <property fmtid="{D5CDD505-2E9C-101B-9397-08002B2CF9AE}" pid="5" name="_2015_ms_pID_7253432">
    <vt:lpwstr>2Q==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1713169015</vt:lpwstr>
  </property>
</Properties>
</file>